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19FFF3" w14:textId="089B2F39" w:rsidR="00305DBC" w:rsidRDefault="00305DBC" w:rsidP="00305DB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#124</w:t>
      </w:r>
      <w:r>
        <w:rPr>
          <w:b/>
          <w:i/>
          <w:noProof/>
          <w:sz w:val="24"/>
        </w:rPr>
        <w:t xml:space="preserve"> </w:t>
      </w:r>
      <w:r w:rsidR="00F13448">
        <w:rPr>
          <w:b/>
          <w:i/>
          <w:noProof/>
          <w:sz w:val="28"/>
        </w:rPr>
        <w:tab/>
        <w:t>S5-192</w:t>
      </w:r>
      <w:r w:rsidR="00E524F5">
        <w:rPr>
          <w:b/>
          <w:i/>
          <w:noProof/>
          <w:sz w:val="28"/>
        </w:rPr>
        <w:t>352</w:t>
      </w:r>
    </w:p>
    <w:p w14:paraId="747CB0CA" w14:textId="357035D1" w:rsidR="00305DBC" w:rsidRDefault="00305DBC" w:rsidP="00305D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Taipei,Taiwan 25 February -1 March 2019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S5-19</w:t>
      </w:r>
      <w:r w:rsidR="00E524F5">
        <w:rPr>
          <w:noProof/>
        </w:rPr>
        <w:t>2063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A7F46C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97395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6D16B6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CAEC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8CF1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1332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AD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C23C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6BA600" w14:textId="77777777" w:rsidR="001E41F3" w:rsidRPr="00410371" w:rsidRDefault="00244C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1BF2" w:rsidRPr="00381BF2">
                <w:rPr>
                  <w:b/>
                  <w:noProof/>
                  <w:sz w:val="28"/>
                </w:rPr>
                <w:t>32.2</w:t>
              </w:r>
              <w:r w:rsidR="004212F5">
                <w:rPr>
                  <w:b/>
                  <w:noProof/>
                  <w:sz w:val="28"/>
                </w:rPr>
                <w:t>98</w:t>
              </w:r>
            </w:fldSimple>
          </w:p>
        </w:tc>
        <w:tc>
          <w:tcPr>
            <w:tcW w:w="709" w:type="dxa"/>
          </w:tcPr>
          <w:p w14:paraId="63CC369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577B4D" w14:textId="305E1447" w:rsidR="001E41F3" w:rsidRPr="00410371" w:rsidRDefault="00244C2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6AA6">
                <w:rPr>
                  <w:b/>
                  <w:noProof/>
                  <w:sz w:val="28"/>
                </w:rPr>
                <w:t>0</w:t>
              </w:r>
              <w:r w:rsidR="008962F2">
                <w:rPr>
                  <w:b/>
                  <w:noProof/>
                  <w:sz w:val="28"/>
                </w:rPr>
                <w:t>704</w:t>
              </w:r>
            </w:fldSimple>
          </w:p>
        </w:tc>
        <w:tc>
          <w:tcPr>
            <w:tcW w:w="709" w:type="dxa"/>
          </w:tcPr>
          <w:p w14:paraId="33220C2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38B2BF" w14:textId="759A7A48" w:rsidR="001E41F3" w:rsidRPr="00410371" w:rsidRDefault="00244C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524F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662E11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72379F" w14:textId="77777777" w:rsidR="001E41F3" w:rsidRPr="00410371" w:rsidRDefault="00244C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12F5">
                <w:rPr>
                  <w:b/>
                  <w:noProof/>
                  <w:sz w:val="28"/>
                </w:rPr>
                <w:t>15.5</w:t>
              </w:r>
              <w:r w:rsidR="00381BF2" w:rsidRPr="00381BF2">
                <w:rPr>
                  <w:b/>
                  <w:noProof/>
                  <w:sz w:val="28"/>
                </w:rPr>
                <w:t>.</w:t>
              </w:r>
              <w:r w:rsidR="004212F5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CC7AA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16CA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910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72EDE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5C353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38762C" w14:textId="77777777" w:rsidTr="00547111">
        <w:tc>
          <w:tcPr>
            <w:tcW w:w="9641" w:type="dxa"/>
            <w:gridSpan w:val="9"/>
          </w:tcPr>
          <w:p w14:paraId="681E80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21A7B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5538E3" w14:textId="77777777" w:rsidTr="00A7671C">
        <w:tc>
          <w:tcPr>
            <w:tcW w:w="2835" w:type="dxa"/>
          </w:tcPr>
          <w:p w14:paraId="1CF5789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203E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1CDB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2D1A0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BD0E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63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D871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716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86D990" w14:textId="77777777"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743E0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BB72098" w14:textId="77777777" w:rsidTr="00547111">
        <w:tc>
          <w:tcPr>
            <w:tcW w:w="9640" w:type="dxa"/>
            <w:gridSpan w:val="11"/>
          </w:tcPr>
          <w:p w14:paraId="447C3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40FD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6A53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D4DDD" w14:textId="2BF360A7" w:rsidR="001E41F3" w:rsidRDefault="003D3B4D">
            <w:pPr>
              <w:pStyle w:val="CRCoverPage"/>
              <w:spacing w:after="0"/>
              <w:ind w:left="100"/>
              <w:rPr>
                <w:noProof/>
              </w:rPr>
            </w:pPr>
            <w:r w:rsidRPr="003D3B4D">
              <w:t xml:space="preserve">Correction of </w:t>
            </w:r>
            <w:r w:rsidR="00F13448">
              <w:t>PDU session Id</w:t>
            </w:r>
          </w:p>
        </w:tc>
      </w:tr>
      <w:tr w:rsidR="001E41F3" w14:paraId="1B7DB2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0D5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458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27D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2833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4B705D" w14:textId="77777777" w:rsidR="001E41F3" w:rsidRDefault="00244C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81BF2">
                <w:rPr>
                  <w:noProof/>
                </w:rPr>
                <w:t xml:space="preserve">Nokia, Nokia Shanghai Bell </w:t>
              </w:r>
            </w:fldSimple>
          </w:p>
        </w:tc>
      </w:tr>
      <w:tr w:rsidR="001E41F3" w14:paraId="718B3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919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A517B4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1B7F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5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6C8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E9B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1E0E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0FCE9" w14:textId="77777777" w:rsidR="001E41F3" w:rsidRDefault="00BA4DC5">
            <w:pPr>
              <w:pStyle w:val="CRCoverPage"/>
              <w:spacing w:after="0"/>
              <w:ind w:left="100"/>
              <w:rPr>
                <w:noProof/>
              </w:rPr>
            </w:pPr>
            <w:r w:rsidRPr="00BA4DC5">
              <w:t>5GS_Ph1-</w:t>
            </w:r>
            <w:r w:rsidR="003D3B4D">
              <w:t>D</w:t>
            </w:r>
            <w:r w:rsidRPr="00BA4DC5"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12933E4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C89A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CDE59D" w14:textId="579862A9" w:rsidR="001E41F3" w:rsidRDefault="00244C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E2B94">
                <w:rPr>
                  <w:noProof/>
                </w:rPr>
                <w:t>2019-02-</w:t>
              </w:r>
              <w:r w:rsidR="00E524F5">
                <w:rPr>
                  <w:noProof/>
                </w:rPr>
                <w:t>28</w:t>
              </w:r>
            </w:fldSimple>
          </w:p>
        </w:tc>
      </w:tr>
      <w:tr w:rsidR="001E41F3" w14:paraId="074F1CE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DC0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88C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D11B7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BD79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F63B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E9503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136D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15EB28E" w14:textId="77777777" w:rsidR="001E41F3" w:rsidRDefault="00244C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81BF2">
                <w:rPr>
                  <w:b/>
                  <w:noProof/>
                </w:rPr>
                <w:t xml:space="preserve"> 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F4E6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49026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EDEEA7" w14:textId="77777777" w:rsidR="001E41F3" w:rsidRDefault="00244C2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1BF2" w:rsidRPr="00381BF2">
                <w:rPr>
                  <w:noProof/>
                </w:rPr>
                <w:t>Rel-1</w:t>
              </w:r>
            </w:fldSimple>
            <w:r w:rsidR="00C64B80">
              <w:rPr>
                <w:noProof/>
              </w:rPr>
              <w:t>5</w:t>
            </w:r>
          </w:p>
        </w:tc>
      </w:tr>
      <w:tr w:rsidR="001E41F3" w14:paraId="38B68F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B715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CAB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6D2B1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B91D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7E752A" w14:textId="77777777" w:rsidTr="00547111">
        <w:tc>
          <w:tcPr>
            <w:tcW w:w="1843" w:type="dxa"/>
          </w:tcPr>
          <w:p w14:paraId="4EA10D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A1A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15D02BB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1AA37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4CD883" w14:textId="700B7106" w:rsidR="003D3B4D" w:rsidRDefault="00F13448" w:rsidP="00AD62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ASN.1 </w:t>
            </w:r>
            <w:r w:rsidR="00CB48F6">
              <w:t xml:space="preserve">data type used </w:t>
            </w:r>
            <w:r>
              <w:t>for PDU session Id is a string used for "SIP session Id"</w:t>
            </w:r>
            <w:r w:rsidR="00CB48F6">
              <w:t xml:space="preserve"> (session-Id)</w:t>
            </w:r>
            <w:r w:rsidR="000E4ED0">
              <w:t xml:space="preserve">, whereas the </w:t>
            </w:r>
            <w:r w:rsidR="00CB48F6">
              <w:t>corresponding</w:t>
            </w:r>
            <w:r w:rsidR="00184FA0">
              <w:t xml:space="preserve"> attribute </w:t>
            </w:r>
            <w:r w:rsidR="00CB48F6">
              <w:t xml:space="preserve">in the API </w:t>
            </w:r>
            <w:r w:rsidR="00184FA0">
              <w:t xml:space="preserve">uses </w:t>
            </w:r>
            <w:r w:rsidR="00CB48F6">
              <w:t>the</w:t>
            </w:r>
            <w:r w:rsidR="00184FA0">
              <w:t xml:space="preserve"> </w:t>
            </w:r>
            <w:proofErr w:type="spellStart"/>
            <w:r w:rsidR="00184FA0" w:rsidRPr="00184FA0">
              <w:t>PduSessionId</w:t>
            </w:r>
            <w:proofErr w:type="spellEnd"/>
            <w:r w:rsidR="00184FA0">
              <w:t xml:space="preserve"> TS 29.571 data type which is an integer.</w:t>
            </w:r>
            <w:r>
              <w:t xml:space="preserve"> </w:t>
            </w:r>
            <w:r w:rsidR="00292F07">
              <w:rPr>
                <w:noProof/>
              </w:rPr>
              <w:t xml:space="preserve"> </w:t>
            </w:r>
          </w:p>
          <w:p w14:paraId="29575121" w14:textId="525573EB" w:rsidR="00184FA0" w:rsidRDefault="00184FA0" w:rsidP="00AD62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3B4D" w14:paraId="753524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29E551" w14:textId="77777777"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4C76" w14:textId="77777777"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23AB8F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C285F2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89715A" w14:textId="31869131" w:rsidR="005554FC" w:rsidRDefault="00184FA0" w:rsidP="00184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a new ASN.1 data type for PDU session Id as an Integer </w:t>
            </w:r>
          </w:p>
          <w:p w14:paraId="6613E0FF" w14:textId="029612A2" w:rsidR="003D3B4D" w:rsidRDefault="005554FC" w:rsidP="00184F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3D3B4D" w14:paraId="40F612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29432" w14:textId="77777777" w:rsidR="003D3B4D" w:rsidRDefault="003D3B4D" w:rsidP="003D3B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EC012D" w14:textId="77777777" w:rsidR="003D3B4D" w:rsidRDefault="003D3B4D" w:rsidP="003D3B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4D" w14:paraId="1C0E64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A31CD" w14:textId="77777777" w:rsidR="003D3B4D" w:rsidRDefault="003D3B4D" w:rsidP="003D3B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56707" w14:textId="05253784" w:rsidR="003D3B4D" w:rsidRDefault="00184FA0" w:rsidP="003D3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Issues on Identification of PDU session leading to billing errors</w:t>
            </w:r>
          </w:p>
        </w:tc>
      </w:tr>
      <w:tr w:rsidR="001E41F3" w14:paraId="0386F619" w14:textId="77777777" w:rsidTr="00547111">
        <w:tc>
          <w:tcPr>
            <w:tcW w:w="2694" w:type="dxa"/>
            <w:gridSpan w:val="2"/>
          </w:tcPr>
          <w:p w14:paraId="6F2F0D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22D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6BFC4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9BBD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CF0BA" w14:textId="77777777" w:rsidR="001E41F3" w:rsidRDefault="00282B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5.2.5.2</w:t>
            </w:r>
          </w:p>
        </w:tc>
      </w:tr>
      <w:tr w:rsidR="001E41F3" w14:paraId="1A5285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92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8891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8656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AD1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0D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A497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302FB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A289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B2A60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29F57" w14:textId="77777777" w:rsidR="00292F07" w:rsidRDefault="00292F07" w:rsidP="00292F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7982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42DCA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9D6544" w14:textId="77777777" w:rsidR="00292F07" w:rsidRDefault="00292F07" w:rsidP="00292F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42B519" w14:textId="77777777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7FCBC7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BCD96A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ED8BE0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BFE72" w14:textId="77777777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D2ED0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F99B69" w14:textId="21EF5472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92F07" w14:paraId="40DD96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A1C6E" w14:textId="77777777" w:rsidR="00292F07" w:rsidRDefault="00292F07" w:rsidP="00292F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1962E" w14:textId="4AD83B5B" w:rsidR="00292F07" w:rsidRDefault="00292F07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B43F9" w14:textId="63EB097F" w:rsidR="00292F07" w:rsidRDefault="00F13448" w:rsidP="00292F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2B5217" w14:textId="77777777" w:rsidR="00292F07" w:rsidRDefault="00292F07" w:rsidP="00292F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F923C2" w14:textId="75875594" w:rsidR="00292F07" w:rsidRDefault="00292F07" w:rsidP="00292F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295D1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0C2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C6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95090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8B87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4AF2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C5AD0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8C273B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14:paraId="31307748" w14:textId="77777777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FC9F106" w14:textId="77777777" w:rsidR="00381BF2" w:rsidRDefault="00381BF2" w:rsidP="003D3B4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F22B079" w14:textId="77777777" w:rsidR="004212F5" w:rsidRDefault="004212F5" w:rsidP="004212F5">
      <w:pPr>
        <w:pStyle w:val="Heading4"/>
      </w:pPr>
      <w:bookmarkStart w:id="2" w:name="_Toc532894722"/>
      <w:r>
        <w:t>5.2.5.2</w:t>
      </w:r>
      <w:r>
        <w:tab/>
        <w:t>CHF CDRs</w:t>
      </w:r>
      <w:bookmarkEnd w:id="2"/>
    </w:p>
    <w:p w14:paraId="30D8F46A" w14:textId="77777777" w:rsidR="004212F5" w:rsidRPr="000A0DA1" w:rsidRDefault="004212F5" w:rsidP="004212F5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0E2553E9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4910DD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270D3DE8" w14:textId="77777777" w:rsidR="004212F5" w:rsidRDefault="004212F5" w:rsidP="004212F5">
      <w:pPr>
        <w:pStyle w:val="PL"/>
        <w:rPr>
          <w:noProof w:val="0"/>
        </w:rPr>
      </w:pPr>
    </w:p>
    <w:p w14:paraId="420CA3A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BEGIN</w:t>
      </w:r>
    </w:p>
    <w:p w14:paraId="79F01F1A" w14:textId="77777777" w:rsidR="004212F5" w:rsidRDefault="004212F5" w:rsidP="004212F5">
      <w:pPr>
        <w:pStyle w:val="PL"/>
        <w:rPr>
          <w:noProof w:val="0"/>
        </w:rPr>
      </w:pPr>
    </w:p>
    <w:p w14:paraId="0BE620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168A274D" w14:textId="77777777" w:rsidR="004212F5" w:rsidRDefault="004212F5" w:rsidP="004212F5">
      <w:pPr>
        <w:pStyle w:val="PL"/>
        <w:rPr>
          <w:noProof w:val="0"/>
        </w:rPr>
      </w:pPr>
    </w:p>
    <w:p w14:paraId="4D126A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568B71F5" w14:textId="77777777" w:rsidR="004212F5" w:rsidRDefault="004212F5" w:rsidP="004212F5">
      <w:pPr>
        <w:pStyle w:val="PL"/>
        <w:rPr>
          <w:noProof w:val="0"/>
        </w:rPr>
      </w:pPr>
    </w:p>
    <w:p w14:paraId="3E9FA13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0CF8935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738908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00E29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A6BEFA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69D578C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D86B94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747F2DA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4E07AE2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17B198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335B5B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0E88B6D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>,</w:t>
      </w:r>
    </w:p>
    <w:p w14:paraId="2DDB71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569897A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36FFF66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149DBC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version1 (0)}</w:t>
      </w:r>
    </w:p>
    <w:p w14:paraId="024F4268" w14:textId="77777777" w:rsidR="004212F5" w:rsidRDefault="004212F5" w:rsidP="004212F5">
      <w:pPr>
        <w:pStyle w:val="PL"/>
        <w:rPr>
          <w:noProof w:val="0"/>
        </w:rPr>
      </w:pPr>
    </w:p>
    <w:p w14:paraId="35B3395E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37AC9D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14:paraId="742B9320" w14:textId="77777777" w:rsidR="004212F5" w:rsidRDefault="004212F5" w:rsidP="004212F5">
      <w:pPr>
        <w:pStyle w:val="PL"/>
        <w:rPr>
          <w:noProof w:val="0"/>
        </w:rPr>
      </w:pPr>
    </w:p>
    <w:p w14:paraId="46B8396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247FB5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525E3F9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4B9D57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683F727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65168A67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2CC88F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PLMN-Id,</w:t>
      </w:r>
    </w:p>
    <w:p w14:paraId="2533F63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>,</w:t>
      </w:r>
    </w:p>
    <w:p w14:paraId="557846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24435D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0DD1C4C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4377F4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version1 (0)}</w:t>
      </w:r>
    </w:p>
    <w:p w14:paraId="6BFBC34B" w14:textId="77777777" w:rsidR="004212F5" w:rsidRDefault="004212F5" w:rsidP="004212F5">
      <w:pPr>
        <w:pStyle w:val="PL"/>
        <w:rPr>
          <w:noProof w:val="0"/>
        </w:rPr>
      </w:pPr>
    </w:p>
    <w:p w14:paraId="348011FA" w14:textId="314B4A49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bookmarkStart w:id="3" w:name="_GoBack"/>
      <w:proofErr w:type="spellEnd"/>
      <w:del w:id="4" w:author="Nokia mga1" w:date="2019-02-28T16:05:00Z">
        <w:r w:rsidDel="00E524F5">
          <w:rPr>
            <w:noProof w:val="0"/>
          </w:rPr>
          <w:delText>,</w:delText>
        </w:r>
      </w:del>
      <w:bookmarkEnd w:id="3"/>
    </w:p>
    <w:p w14:paraId="303E75DE" w14:textId="07C79D39" w:rsidR="004212F5" w:rsidDel="00244C28" w:rsidRDefault="004212F5" w:rsidP="004212F5">
      <w:pPr>
        <w:pStyle w:val="PL"/>
        <w:rPr>
          <w:del w:id="5" w:author="Nokia mga1" w:date="2019-02-27T02:31:00Z"/>
          <w:noProof w:val="0"/>
        </w:rPr>
      </w:pPr>
      <w:del w:id="6" w:author="Nokia mga1" w:date="2019-02-27T02:31:00Z">
        <w:r w:rsidDel="00244C28">
          <w:rPr>
            <w:noProof w:val="0"/>
          </w:rPr>
          <w:delText>Session-Id</w:delText>
        </w:r>
      </w:del>
    </w:p>
    <w:p w14:paraId="673C9B8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imsChargingDataTypes</w:t>
      </w:r>
      <w:proofErr w:type="spellEnd"/>
      <w:r>
        <w:rPr>
          <w:noProof w:val="0"/>
        </w:rPr>
        <w:t xml:space="preserve"> (4) asn1Module (0) version1 (0)}</w:t>
      </w:r>
    </w:p>
    <w:p w14:paraId="1B26F6F0" w14:textId="77777777" w:rsidR="004212F5" w:rsidRDefault="004212F5" w:rsidP="004212F5">
      <w:pPr>
        <w:pStyle w:val="PL"/>
        <w:rPr>
          <w:noProof w:val="0"/>
        </w:rPr>
      </w:pPr>
    </w:p>
    <w:p w14:paraId="40DC2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5830664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53D1383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1C658DB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EF96343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406208B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0BF5F6D5" w14:textId="77777777" w:rsidR="004212F5" w:rsidRDefault="004212F5" w:rsidP="004212F5">
      <w:pPr>
        <w:pStyle w:val="PL"/>
        <w:rPr>
          <w:noProof w:val="0"/>
        </w:rPr>
      </w:pPr>
    </w:p>
    <w:p w14:paraId="760AF76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1DC158A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</w:p>
    <w:p w14:paraId="1D7391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itu-t</w:t>
      </w:r>
      <w:proofErr w:type="spellEnd"/>
      <w:r>
        <w:rPr>
          <w:noProof w:val="0"/>
        </w:rPr>
        <w:t xml:space="preserve">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mmsChargingDataTypes</w:t>
      </w:r>
      <w:proofErr w:type="spellEnd"/>
      <w:r>
        <w:rPr>
          <w:noProof w:val="0"/>
        </w:rPr>
        <w:t xml:space="preserve"> (5) asn1Module (0) version2 (1)}  </w:t>
      </w:r>
    </w:p>
    <w:p w14:paraId="75B044F1" w14:textId="77777777" w:rsidR="004212F5" w:rsidRDefault="004212F5" w:rsidP="004212F5">
      <w:pPr>
        <w:pStyle w:val="PL"/>
        <w:rPr>
          <w:noProof w:val="0"/>
        </w:rPr>
      </w:pPr>
    </w:p>
    <w:p w14:paraId="0651DA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;</w:t>
      </w:r>
    </w:p>
    <w:p w14:paraId="0D361BDD" w14:textId="77777777" w:rsidR="004212F5" w:rsidRDefault="004212F5" w:rsidP="004212F5">
      <w:pPr>
        <w:pStyle w:val="PL"/>
        <w:rPr>
          <w:noProof w:val="0"/>
        </w:rPr>
      </w:pPr>
    </w:p>
    <w:p w14:paraId="6FD795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92DDC8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69531B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44CE911" w14:textId="77777777" w:rsidR="004212F5" w:rsidRDefault="004212F5" w:rsidP="004212F5">
      <w:pPr>
        <w:pStyle w:val="PL"/>
        <w:rPr>
          <w:noProof w:val="0"/>
        </w:rPr>
      </w:pPr>
    </w:p>
    <w:p w14:paraId="059612D0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695C5CA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5C2B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14:paraId="460327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21967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239E45F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9EF6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103A7BD" w14:textId="77777777" w:rsidR="004212F5" w:rsidRDefault="004212F5" w:rsidP="004212F5">
      <w:pPr>
        <w:pStyle w:val="PL"/>
        <w:rPr>
          <w:noProof w:val="0"/>
        </w:rPr>
      </w:pPr>
    </w:p>
    <w:p w14:paraId="4446E5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ED423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B62F2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7DF8C63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4BD8B2B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534D4A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57312F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501CB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00ED31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268A6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6C154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1CAE5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3FDBB5B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6AD65A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C64B0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7DCC3C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F2BC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E6835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</w:p>
    <w:p w14:paraId="2EE81E55" w14:textId="77777777" w:rsidR="004212F5" w:rsidRDefault="004212F5" w:rsidP="004212F5">
      <w:pPr>
        <w:pStyle w:val="PL"/>
        <w:rPr>
          <w:noProof w:val="0"/>
        </w:rPr>
      </w:pPr>
    </w:p>
    <w:p w14:paraId="19E066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0D61647" w14:textId="77777777" w:rsidR="004212F5" w:rsidRDefault="004212F5" w:rsidP="004212F5">
      <w:pPr>
        <w:pStyle w:val="PL"/>
        <w:rPr>
          <w:noProof w:val="0"/>
        </w:rPr>
      </w:pPr>
    </w:p>
    <w:p w14:paraId="402189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19BEF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365281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6323AAC" w14:textId="77777777" w:rsidR="004212F5" w:rsidRDefault="004212F5" w:rsidP="004212F5">
      <w:pPr>
        <w:pStyle w:val="PL"/>
        <w:rPr>
          <w:noProof w:val="0"/>
        </w:rPr>
      </w:pPr>
    </w:p>
    <w:p w14:paraId="2001891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5F5F2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76572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11FB3F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6ECA747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67E28B1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78FDC7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3AE0CED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5D6B2C06" w14:textId="104E0788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del w:id="7" w:author="Nokia mga" w:date="2019-02-15T10:15:00Z">
        <w:r w:rsidDel="00184FA0">
          <w:rPr>
            <w:noProof w:val="0"/>
          </w:rPr>
          <w:delText>Session-Id</w:delText>
        </w:r>
      </w:del>
      <w:proofErr w:type="spellStart"/>
      <w:ins w:id="8" w:author="Nokia mga" w:date="2019-02-15T10:15:00Z">
        <w:r w:rsidR="00184FA0">
          <w:rPr>
            <w:noProof w:val="0"/>
          </w:rPr>
          <w:t>PDUSessionId</w:t>
        </w:r>
      </w:ins>
      <w:proofErr w:type="spellEnd"/>
      <w:r>
        <w:rPr>
          <w:noProof w:val="0"/>
        </w:rPr>
        <w:t>,</w:t>
      </w:r>
    </w:p>
    <w:p w14:paraId="7384C4E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4783EE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2B5216D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0743F7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sUPIPLMNIIdetifier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582589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048D1B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346C9E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4608C9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5A29CDAA" w14:textId="4BA300AD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10C3D49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3C06D6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83268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0D848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459EB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589CB1A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0E57A3B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533073BA" w14:textId="764840D4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</w:t>
      </w:r>
    </w:p>
    <w:p w14:paraId="6A658A40" w14:textId="5D6FAFB7" w:rsidR="00C06C06" w:rsidRDefault="00C06C06" w:rsidP="004212F5">
      <w:pPr>
        <w:pStyle w:val="PL"/>
        <w:rPr>
          <w:noProof w:val="0"/>
        </w:rPr>
      </w:pPr>
    </w:p>
    <w:p w14:paraId="5475A43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02AED69" w14:textId="77777777" w:rsidR="004212F5" w:rsidRDefault="004212F5" w:rsidP="004212F5">
      <w:pPr>
        <w:pStyle w:val="PL"/>
        <w:rPr>
          <w:noProof w:val="0"/>
        </w:rPr>
      </w:pPr>
    </w:p>
    <w:p w14:paraId="49E2BD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A9BD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66C04C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7A55DEDF" w14:textId="77777777" w:rsidR="004212F5" w:rsidRDefault="004212F5" w:rsidP="004212F5">
      <w:pPr>
        <w:pStyle w:val="PL"/>
        <w:rPr>
          <w:noProof w:val="0"/>
        </w:rPr>
      </w:pPr>
    </w:p>
    <w:p w14:paraId="4B53F8D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6F7F0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735FD5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6D448BB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79B072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OPTIONAL,</w:t>
      </w:r>
    </w:p>
    <w:p w14:paraId="0134BA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EEEE479" w14:textId="77777777" w:rsidR="004212F5" w:rsidRDefault="004212F5" w:rsidP="004212F5">
      <w:pPr>
        <w:pStyle w:val="PL"/>
        <w:rPr>
          <w:noProof w:val="0"/>
        </w:rPr>
      </w:pPr>
    </w:p>
    <w:p w14:paraId="0DBFD0ED" w14:textId="77777777" w:rsidR="004212F5" w:rsidRDefault="004212F5" w:rsidP="004212F5">
      <w:pPr>
        <w:pStyle w:val="PL"/>
        <w:rPr>
          <w:noProof w:val="0"/>
        </w:rPr>
      </w:pPr>
    </w:p>
    <w:p w14:paraId="12BEC0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AE450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63F5A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621095CD" w14:textId="77777777" w:rsidR="004212F5" w:rsidRDefault="004212F5" w:rsidP="004212F5">
      <w:pPr>
        <w:pStyle w:val="PL"/>
        <w:rPr>
          <w:noProof w:val="0"/>
        </w:rPr>
      </w:pPr>
    </w:p>
    <w:p w14:paraId="314FC7E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CB552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1E26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6BC63E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24523D7C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proofErr w:type="spellStart"/>
      <w:r>
        <w:rPr>
          <w:noProof w:val="0"/>
          <w:lang w:val="it-IT"/>
        </w:rPr>
        <w:t>recipientInfos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[2] SEQUENCE OF </w:t>
      </w:r>
      <w:proofErr w:type="spellStart"/>
      <w:r>
        <w:rPr>
          <w:noProof w:val="0"/>
          <w:lang w:val="it-IT"/>
        </w:rPr>
        <w:t>RecipientInfo</w:t>
      </w:r>
      <w:proofErr w:type="spellEnd"/>
      <w:r>
        <w:rPr>
          <w:noProof w:val="0"/>
          <w:lang w:val="it-IT"/>
        </w:rPr>
        <w:t xml:space="preserve"> OPTIONAL,</w:t>
      </w:r>
    </w:p>
    <w:p w14:paraId="020D955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SubscriberEquipmentType</w:t>
      </w:r>
      <w:proofErr w:type="spellEnd"/>
      <w:r>
        <w:rPr>
          <w:noProof w:val="0"/>
        </w:rPr>
        <w:t xml:space="preserve"> OPTIONAL,</w:t>
      </w:r>
    </w:p>
    <w:p w14:paraId="5E26F58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7A654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310FB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D7F81C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3FA25F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340F6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7E39FE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11F5895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13A28D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E259D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409B7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63CA0D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97A326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3FEC93DA" w14:textId="77777777" w:rsidR="004212F5" w:rsidRDefault="004212F5" w:rsidP="004212F5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 xml:space="preserve">[27] </w:t>
      </w: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OPTIONAL,</w:t>
      </w:r>
    </w:p>
    <w:p w14:paraId="71F0E46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4176B4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01E95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4BEB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4E86D16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251C83E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1FC4D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573C67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43586CF5" w14:textId="77777777" w:rsidR="004212F5" w:rsidRDefault="004212F5" w:rsidP="004212F5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258BADC" w14:textId="77777777" w:rsidR="004212F5" w:rsidRDefault="004212F5" w:rsidP="004212F5">
      <w:pPr>
        <w:pStyle w:val="PL"/>
        <w:rPr>
          <w:noProof w:val="0"/>
        </w:rPr>
      </w:pPr>
    </w:p>
    <w:p w14:paraId="11056B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17ED94B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06ECB2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05748A7D" w14:textId="77777777" w:rsidR="004212F5" w:rsidRDefault="004212F5" w:rsidP="004212F5">
      <w:pPr>
        <w:pStyle w:val="PL"/>
        <w:rPr>
          <w:noProof w:val="0"/>
        </w:rPr>
      </w:pPr>
    </w:p>
    <w:p w14:paraId="62F17F6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B2644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7BD85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0CBA68C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aFCorrelationInformation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6652E80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59CE5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F2EBA6D" w14:textId="20B4D81F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7EB2B9F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2994444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380CC0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C50EE4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7D0FE0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</w:t>
      </w:r>
    </w:p>
    <w:p w14:paraId="17ADC775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}</w:t>
      </w:r>
    </w:p>
    <w:p w14:paraId="00C98B7B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4EF8951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317CA864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 QFI Container Information</w:t>
      </w:r>
    </w:p>
    <w:p w14:paraId="1654CE23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--</w:t>
      </w:r>
    </w:p>
    <w:p w14:paraId="4E74C4F8" w14:textId="77777777" w:rsidR="004212F5" w:rsidRPr="00305DBC" w:rsidRDefault="004212F5" w:rsidP="004212F5">
      <w:pPr>
        <w:pStyle w:val="PL"/>
        <w:rPr>
          <w:noProof w:val="0"/>
          <w:lang w:val="fr-FR"/>
        </w:rPr>
      </w:pPr>
    </w:p>
    <w:p w14:paraId="70B53708" w14:textId="77777777" w:rsidR="004212F5" w:rsidRPr="00305DBC" w:rsidRDefault="004212F5" w:rsidP="004212F5">
      <w:pPr>
        <w:pStyle w:val="PL"/>
        <w:rPr>
          <w:noProof w:val="0"/>
          <w:lang w:val="fr-FR"/>
        </w:rPr>
      </w:pPr>
      <w:proofErr w:type="spellStart"/>
      <w:r w:rsidRPr="00305DBC">
        <w:rPr>
          <w:noProof w:val="0"/>
          <w:lang w:val="fr-FR"/>
        </w:rPr>
        <w:t>MultipleQFIContainer</w:t>
      </w:r>
      <w:proofErr w:type="spellEnd"/>
      <w:r w:rsidRPr="00305DBC">
        <w:rPr>
          <w:noProof w:val="0"/>
          <w:lang w:val="fr-FR"/>
        </w:rPr>
        <w:t xml:space="preserve"> </w:t>
      </w:r>
      <w:r w:rsidRPr="00305DBC">
        <w:rPr>
          <w:noProof w:val="0"/>
          <w:lang w:val="fr-FR"/>
        </w:rPr>
        <w:tab/>
      </w:r>
      <w:proofErr w:type="gramStart"/>
      <w:r w:rsidRPr="00305DBC">
        <w:rPr>
          <w:noProof w:val="0"/>
          <w:lang w:val="fr-FR"/>
        </w:rPr>
        <w:tab/>
        <w:t>::</w:t>
      </w:r>
      <w:proofErr w:type="gramEnd"/>
      <w:r w:rsidRPr="00305DBC">
        <w:rPr>
          <w:noProof w:val="0"/>
          <w:lang w:val="fr-FR"/>
        </w:rPr>
        <w:t>= SEQUENCE</w:t>
      </w:r>
    </w:p>
    <w:p w14:paraId="730D1F0C" w14:textId="77777777" w:rsidR="004212F5" w:rsidRPr="00305DBC" w:rsidRDefault="004212F5" w:rsidP="004212F5">
      <w:pPr>
        <w:pStyle w:val="PL"/>
        <w:rPr>
          <w:noProof w:val="0"/>
          <w:lang w:val="fr-FR"/>
        </w:rPr>
      </w:pPr>
      <w:r w:rsidRPr="00305DBC">
        <w:rPr>
          <w:noProof w:val="0"/>
          <w:lang w:val="fr-FR"/>
        </w:rPr>
        <w:t>{</w:t>
      </w:r>
    </w:p>
    <w:p w14:paraId="596CF3FD" w14:textId="77777777" w:rsidR="004212F5" w:rsidRDefault="004212F5" w:rsidP="004212F5">
      <w:pPr>
        <w:pStyle w:val="PL"/>
        <w:rPr>
          <w:noProof w:val="0"/>
        </w:rPr>
      </w:pPr>
      <w:r w:rsidRPr="00305DBC">
        <w:rPr>
          <w:noProof w:val="0"/>
          <w:lang w:val="fr-FR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43D908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82DBD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0DBA28B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9B7AB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644A6F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2C701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  <w:t>INTEGER OPTIONAL,</w:t>
      </w:r>
    </w:p>
    <w:p w14:paraId="478860E0" w14:textId="54D3F28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F93C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599A7BE" w14:textId="620C1A01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 xml:space="preserve"> OPTIONAL,</w:t>
      </w:r>
    </w:p>
    <w:p w14:paraId="02C4F7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594EE4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29AA2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41465E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4393EA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1CA943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 xml:space="preserve"> OPTIONAL,</w:t>
      </w:r>
    </w:p>
    <w:p w14:paraId="2486837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576F08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9A9227B" w14:textId="77777777" w:rsidR="004212F5" w:rsidRDefault="004212F5" w:rsidP="004212F5">
      <w:pPr>
        <w:pStyle w:val="PL"/>
        <w:rPr>
          <w:noProof w:val="0"/>
        </w:rPr>
      </w:pPr>
    </w:p>
    <w:p w14:paraId="489CA72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CC5F855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292284CA" w14:textId="054E86F6" w:rsidR="004E3067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25476137" w14:textId="77777777" w:rsidR="00355B54" w:rsidRDefault="00355B54" w:rsidP="004212F5">
      <w:pPr>
        <w:pStyle w:val="PL"/>
        <w:rPr>
          <w:noProof w:val="0"/>
        </w:rPr>
      </w:pPr>
    </w:p>
    <w:p w14:paraId="3E69474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1448475A" w14:textId="684C1157" w:rsidR="00D94A6D" w:rsidRDefault="004212F5" w:rsidP="004212F5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6FE4D5A4" w14:textId="77777777" w:rsidR="004212F5" w:rsidRDefault="004212F5" w:rsidP="004212F5">
      <w:pPr>
        <w:pStyle w:val="PL"/>
        <w:rPr>
          <w:noProof w:val="0"/>
        </w:rPr>
      </w:pPr>
    </w:p>
    <w:p w14:paraId="38E4D9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3E7BFD4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35B03F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458489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14:paraId="08AB3B0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14:paraId="2C0493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</w:t>
      </w:r>
    </w:p>
    <w:p w14:paraId="468CF7B5" w14:textId="77777777" w:rsidR="004212F5" w:rsidRDefault="004212F5" w:rsidP="004212F5">
      <w:pPr>
        <w:pStyle w:val="PL"/>
        <w:rPr>
          <w:noProof w:val="0"/>
        </w:rPr>
      </w:pPr>
    </w:p>
    <w:p w14:paraId="2907C6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A5F9D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2DA9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3FD653A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1C537E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4A19051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CE4D078" w14:textId="77777777" w:rsidR="004212F5" w:rsidRDefault="004212F5" w:rsidP="004212F5">
      <w:pPr>
        <w:pStyle w:val="PL"/>
        <w:rPr>
          <w:noProof w:val="0"/>
        </w:rPr>
      </w:pPr>
    </w:p>
    <w:p w14:paraId="311E5D4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4ECD31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6B0D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7202C8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D9141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75E4E41C" w14:textId="77777777" w:rsidR="004212F5" w:rsidRDefault="004212F5" w:rsidP="004212F5">
      <w:pPr>
        <w:pStyle w:val="PL"/>
        <w:rPr>
          <w:noProof w:val="0"/>
        </w:rPr>
      </w:pPr>
    </w:p>
    <w:p w14:paraId="69100F10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281ED3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A94970" w14:textId="77777777" w:rsidR="004212F5" w:rsidRPr="007D5722" w:rsidRDefault="004212F5" w:rsidP="004212F5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16731C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59280A1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0178465" w14:textId="4CBD7643" w:rsidR="004212F5" w:rsidRDefault="004212F5" w:rsidP="004212F5">
      <w:pPr>
        <w:pStyle w:val="PL"/>
        <w:rPr>
          <w:ins w:id="9" w:author="Nokia mga" w:date="2019-02-15T10:16:00Z"/>
          <w:noProof w:val="0"/>
        </w:rPr>
      </w:pPr>
    </w:p>
    <w:p w14:paraId="1B6ECAA7" w14:textId="036795A1" w:rsidR="00184FA0" w:rsidRDefault="00184FA0" w:rsidP="004212F5">
      <w:pPr>
        <w:pStyle w:val="PL"/>
        <w:rPr>
          <w:ins w:id="10" w:author="Nokia mga" w:date="2019-02-15T10:16:00Z"/>
          <w:noProof w:val="0"/>
        </w:rPr>
      </w:pPr>
      <w:ins w:id="11" w:author="Nokia mga" w:date="2019-02-15T10:16:00Z">
        <w:r>
          <w:rPr>
            <w:noProof w:val="0"/>
          </w:rPr>
          <w:t xml:space="preserve"> </w:t>
        </w:r>
      </w:ins>
    </w:p>
    <w:p w14:paraId="7B5581E6" w14:textId="3EC95E72" w:rsidR="00184FA0" w:rsidRDefault="00184FA0" w:rsidP="00184FA0">
      <w:pPr>
        <w:pStyle w:val="PL"/>
        <w:rPr>
          <w:ins w:id="12" w:author="Nokia mga" w:date="2019-02-15T10:16:00Z"/>
          <w:noProof w:val="0"/>
        </w:rPr>
      </w:pPr>
      <w:proofErr w:type="spellStart"/>
      <w:ins w:id="13" w:author="Nokia mga" w:date="2019-02-15T10:16:00Z">
        <w:r>
          <w:rPr>
            <w:noProof w:val="0"/>
          </w:rPr>
          <w:t>PDUSessionId</w:t>
        </w:r>
        <w:proofErr w:type="spellEnd"/>
        <w:r>
          <w:rPr>
            <w:noProof w:val="0"/>
          </w:rPr>
          <w:t xml:space="preserve"> </w:t>
        </w:r>
        <w:r>
          <w:rPr>
            <w:noProof w:val="0"/>
          </w:rPr>
          <w:tab/>
        </w:r>
        <w:proofErr w:type="gramStart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INTEGER (0..255)</w:t>
        </w:r>
      </w:ins>
    </w:p>
    <w:p w14:paraId="720187B1" w14:textId="77777777" w:rsidR="00E524F5" w:rsidRDefault="00E524F5" w:rsidP="00E524F5">
      <w:pPr>
        <w:pStyle w:val="PL"/>
        <w:rPr>
          <w:ins w:id="14" w:author="Nokia mga1" w:date="2019-02-28T16:06:00Z"/>
          <w:noProof w:val="0"/>
        </w:rPr>
      </w:pPr>
      <w:ins w:id="15" w:author="Nokia mga1" w:date="2019-02-28T16:06:00Z">
        <w:r>
          <w:rPr>
            <w:noProof w:val="0"/>
          </w:rPr>
          <w:t xml:space="preserve">-- </w:t>
        </w:r>
      </w:ins>
    </w:p>
    <w:p w14:paraId="3FBF8152" w14:textId="2796C903" w:rsidR="00E524F5" w:rsidRDefault="00E524F5" w:rsidP="00E524F5">
      <w:pPr>
        <w:pStyle w:val="PL"/>
        <w:rPr>
          <w:ins w:id="16" w:author="Nokia mga1" w:date="2019-02-28T16:06:00Z"/>
          <w:noProof w:val="0"/>
        </w:rPr>
      </w:pPr>
      <w:ins w:id="17" w:author="Nokia mga1" w:date="2019-02-28T16:06:00Z">
        <w:r>
          <w:rPr>
            <w:noProof w:val="0"/>
          </w:rPr>
          <w:t>-- See 3GPP TS 29.571 [249] for details</w:t>
        </w:r>
      </w:ins>
    </w:p>
    <w:p w14:paraId="30D0EF8C" w14:textId="77777777" w:rsidR="00E524F5" w:rsidRDefault="00E524F5" w:rsidP="00E524F5">
      <w:pPr>
        <w:pStyle w:val="PL"/>
        <w:rPr>
          <w:ins w:id="18" w:author="Nokia mga1" w:date="2019-02-28T16:06:00Z"/>
          <w:noProof w:val="0"/>
        </w:rPr>
      </w:pPr>
      <w:ins w:id="19" w:author="Nokia mga1" w:date="2019-02-28T16:06:00Z">
        <w:r>
          <w:rPr>
            <w:noProof w:val="0"/>
          </w:rPr>
          <w:t xml:space="preserve">-- </w:t>
        </w:r>
      </w:ins>
    </w:p>
    <w:p w14:paraId="6B09CCC5" w14:textId="77777777" w:rsidR="00E524F5" w:rsidRDefault="00E524F5" w:rsidP="00E524F5">
      <w:pPr>
        <w:pStyle w:val="PL"/>
        <w:rPr>
          <w:ins w:id="20" w:author="Nokia mga1" w:date="2019-02-28T16:06:00Z"/>
          <w:noProof w:val="0"/>
        </w:rPr>
      </w:pPr>
    </w:p>
    <w:p w14:paraId="78C010E8" w14:textId="76AFB584" w:rsidR="00184FA0" w:rsidDel="00E524F5" w:rsidRDefault="00184FA0" w:rsidP="004212F5">
      <w:pPr>
        <w:pStyle w:val="PL"/>
        <w:rPr>
          <w:ins w:id="21" w:author="Nokia mga" w:date="2019-02-15T10:16:00Z"/>
          <w:del w:id="22" w:author="Nokia mga1" w:date="2019-02-28T16:06:00Z"/>
          <w:noProof w:val="0"/>
        </w:rPr>
      </w:pPr>
    </w:p>
    <w:p w14:paraId="4E1559D8" w14:textId="77777777" w:rsidR="00184FA0" w:rsidRDefault="00184FA0" w:rsidP="004212F5">
      <w:pPr>
        <w:pStyle w:val="PL"/>
        <w:rPr>
          <w:noProof w:val="0"/>
        </w:rPr>
      </w:pPr>
    </w:p>
    <w:p w14:paraId="513EFC71" w14:textId="77777777" w:rsidR="004212F5" w:rsidRPr="00920268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78676EA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30D5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215CD2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1018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330693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E57844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E7B81E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3329F9F" w14:textId="77777777" w:rsidR="004212F5" w:rsidRDefault="004212F5" w:rsidP="004212F5">
      <w:pPr>
        <w:pStyle w:val="PL"/>
        <w:rPr>
          <w:noProof w:val="0"/>
        </w:rPr>
      </w:pPr>
    </w:p>
    <w:p w14:paraId="482250CB" w14:textId="77777777" w:rsidR="004212F5" w:rsidRDefault="004212F5" w:rsidP="004212F5">
      <w:pPr>
        <w:pStyle w:val="PL"/>
        <w:rPr>
          <w:noProof w:val="0"/>
        </w:rPr>
      </w:pPr>
    </w:p>
    <w:p w14:paraId="67825C8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F2428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925C8E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3998D9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37E760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425B403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</w:t>
      </w:r>
    </w:p>
    <w:p w14:paraId="41BA36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FD8D7A5" w14:textId="77777777" w:rsidR="004212F5" w:rsidRDefault="004212F5" w:rsidP="004212F5">
      <w:pPr>
        <w:pStyle w:val="PL"/>
        <w:rPr>
          <w:noProof w:val="0"/>
        </w:rPr>
      </w:pPr>
    </w:p>
    <w:p w14:paraId="5CD5905C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080FF4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730804B" w14:textId="77777777" w:rsidR="004212F5" w:rsidRDefault="004212F5" w:rsidP="004212F5">
      <w:pPr>
        <w:pStyle w:val="PL"/>
        <w:rPr>
          <w:noProof w:val="0"/>
        </w:rPr>
      </w:pPr>
    </w:p>
    <w:p w14:paraId="4AB6B32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E04E82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D4B882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B2DB11" w14:textId="77777777" w:rsidR="00951F26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98AFD1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41CDE28" w14:textId="77777777" w:rsidR="004212F5" w:rsidRDefault="004212F5" w:rsidP="004212F5">
      <w:pPr>
        <w:pStyle w:val="PL"/>
        <w:rPr>
          <w:noProof w:val="0"/>
        </w:rPr>
      </w:pPr>
    </w:p>
    <w:p w14:paraId="12838D36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(SIZE(1..4))</w:t>
      </w:r>
    </w:p>
    <w:p w14:paraId="5BCCFAA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S-NSSAI subclause 5.15.2 of 3GPP TS 23.501 [247] for encoding.</w:t>
      </w:r>
    </w:p>
    <w:p w14:paraId="61B8AEAF" w14:textId="77777777" w:rsidR="004212F5" w:rsidRDefault="004212F5" w:rsidP="004212F5">
      <w:pPr>
        <w:pStyle w:val="PL"/>
        <w:rPr>
          <w:noProof w:val="0"/>
        </w:rPr>
      </w:pPr>
    </w:p>
    <w:p w14:paraId="05125D7F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99968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B304DC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725710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26D5B2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84DCF11" w14:textId="77777777" w:rsidR="004212F5" w:rsidRDefault="004212F5" w:rsidP="004212F5">
      <w:pPr>
        <w:pStyle w:val="PL"/>
        <w:rPr>
          <w:noProof w:val="0"/>
        </w:rPr>
      </w:pPr>
    </w:p>
    <w:p w14:paraId="7C0D7CFD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C80F07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996F1E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CB2CD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38432F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1A3CEB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343D7FD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65F559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3E8B643" w14:textId="28CDC024" w:rsidR="00891317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1A504E0" w14:textId="77777777" w:rsidR="004212F5" w:rsidRDefault="004212F5" w:rsidP="004212F5">
      <w:pPr>
        <w:pStyle w:val="PL"/>
        <w:rPr>
          <w:noProof w:val="0"/>
        </w:rPr>
      </w:pPr>
    </w:p>
    <w:p w14:paraId="62B8EBB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B381D34" w14:textId="77777777" w:rsidR="004212F5" w:rsidRDefault="004212F5" w:rsidP="004212F5">
      <w:pPr>
        <w:pStyle w:val="PL"/>
        <w:rPr>
          <w:noProof w:val="0"/>
        </w:rPr>
      </w:pPr>
    </w:p>
    <w:p w14:paraId="62C53D8A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43D6B57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EFC8A5F" w14:textId="77777777" w:rsidR="004212F5" w:rsidRDefault="004212F5" w:rsidP="004212F5">
      <w:pPr>
        <w:pStyle w:val="PL"/>
        <w:rPr>
          <w:noProof w:val="0"/>
        </w:rPr>
      </w:pPr>
    </w:p>
    <w:p w14:paraId="595526D1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2BF04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652173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4F4A55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71CEA9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20561038" w14:textId="77777777" w:rsidR="004212F5" w:rsidRDefault="004212F5" w:rsidP="004212F5">
      <w:pPr>
        <w:pStyle w:val="PL"/>
        <w:rPr>
          <w:noProof w:val="0"/>
        </w:rPr>
      </w:pPr>
    </w:p>
    <w:p w14:paraId="20B904E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4FD82C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C8F18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8A5617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5B985A2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7EC89C01" w14:textId="77777777" w:rsidR="004212F5" w:rsidRDefault="004212F5" w:rsidP="004212F5">
      <w:pPr>
        <w:pStyle w:val="PL"/>
        <w:rPr>
          <w:noProof w:val="0"/>
        </w:rPr>
      </w:pPr>
    </w:p>
    <w:p w14:paraId="7115D7E2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E07ED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1280B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385892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38FB337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17F1586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0DA60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14:paraId="74BE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535A22B" w14:textId="77777777" w:rsidR="004212F5" w:rsidRDefault="004212F5" w:rsidP="004212F5">
      <w:pPr>
        <w:pStyle w:val="PL"/>
        <w:rPr>
          <w:noProof w:val="0"/>
        </w:rPr>
      </w:pPr>
    </w:p>
    <w:p w14:paraId="059B2C0F" w14:textId="77777777" w:rsidR="004212F5" w:rsidRDefault="004212F5" w:rsidP="004212F5">
      <w:pPr>
        <w:pStyle w:val="PL"/>
        <w:rPr>
          <w:noProof w:val="0"/>
        </w:rPr>
      </w:pPr>
    </w:p>
    <w:p w14:paraId="2CF5E62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08B7AE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31F6B8C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1A668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CDB4B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3D99E5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1E9D1B5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0C2DE1D9" w14:textId="77777777" w:rsidR="004212F5" w:rsidRDefault="004212F5" w:rsidP="004212F5">
      <w:pPr>
        <w:pStyle w:val="PL"/>
        <w:rPr>
          <w:noProof w:val="0"/>
        </w:rPr>
      </w:pPr>
    </w:p>
    <w:p w14:paraId="573DF921" w14:textId="77777777" w:rsidR="004212F5" w:rsidRDefault="004212F5" w:rsidP="004212F5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14:paraId="7F8B42C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1C8D93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59B87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0745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8EF6785" w14:textId="77777777" w:rsidR="004212F5" w:rsidRDefault="004212F5" w:rsidP="004212F5">
      <w:pPr>
        <w:pStyle w:val="PL"/>
        <w:rPr>
          <w:noProof w:val="0"/>
        </w:rPr>
      </w:pPr>
    </w:p>
    <w:p w14:paraId="7363349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3FE4F4B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D8E1B4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FB94F1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31C904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9D6F87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2706A17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446CD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D797EE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905E92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2CEBF28" w14:textId="77777777" w:rsidR="004212F5" w:rsidRPr="008962F2" w:rsidRDefault="004212F5" w:rsidP="004212F5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proofErr w:type="gramStart"/>
      <w:r w:rsidRPr="008962F2">
        <w:rPr>
          <w:noProof w:val="0"/>
          <w:lang w:val="fr-FR"/>
        </w:rPr>
        <w:t>tariffTimeChange</w:t>
      </w:r>
      <w:proofErr w:type="gramEnd"/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  <w:t>(105),</w:t>
      </w:r>
    </w:p>
    <w:p w14:paraId="608845A2" w14:textId="77777777" w:rsidR="004212F5" w:rsidRPr="008962F2" w:rsidRDefault="004212F5" w:rsidP="004212F5">
      <w:pPr>
        <w:pStyle w:val="PL"/>
        <w:rPr>
          <w:noProof w:val="0"/>
          <w:lang w:val="fr-FR"/>
        </w:rPr>
      </w:pPr>
      <w:r w:rsidRPr="008962F2">
        <w:rPr>
          <w:noProof w:val="0"/>
          <w:lang w:val="fr-FR"/>
        </w:rPr>
        <w:tab/>
      </w:r>
      <w:proofErr w:type="gramStart"/>
      <w:r w:rsidRPr="008962F2">
        <w:rPr>
          <w:noProof w:val="0"/>
          <w:lang w:val="fr-FR"/>
        </w:rPr>
        <w:t>uETimeZoneChange</w:t>
      </w:r>
      <w:proofErr w:type="gramEnd"/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  <w:t>(106),</w:t>
      </w:r>
    </w:p>
    <w:p w14:paraId="66E44B77" w14:textId="77777777" w:rsidR="004212F5" w:rsidRPr="008962F2" w:rsidRDefault="004212F5" w:rsidP="004212F5">
      <w:pPr>
        <w:pStyle w:val="PL"/>
        <w:rPr>
          <w:noProof w:val="0"/>
          <w:lang w:val="fr-FR"/>
        </w:rPr>
      </w:pPr>
      <w:r w:rsidRPr="008962F2">
        <w:rPr>
          <w:noProof w:val="0"/>
          <w:lang w:val="fr-FR"/>
        </w:rPr>
        <w:tab/>
      </w:r>
      <w:proofErr w:type="gramStart"/>
      <w:r w:rsidRPr="008962F2">
        <w:rPr>
          <w:noProof w:val="0"/>
          <w:lang w:val="fr-FR"/>
        </w:rPr>
        <w:t>pLMNChange</w:t>
      </w:r>
      <w:proofErr w:type="gramEnd"/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  <w:t>(107),</w:t>
      </w:r>
    </w:p>
    <w:p w14:paraId="5F2FF87C" w14:textId="77777777" w:rsidR="004212F5" w:rsidRPr="008962F2" w:rsidRDefault="004212F5" w:rsidP="004212F5">
      <w:pPr>
        <w:pStyle w:val="PL"/>
        <w:rPr>
          <w:noProof w:val="0"/>
          <w:lang w:val="fr-FR"/>
        </w:rPr>
      </w:pPr>
      <w:r w:rsidRPr="008962F2">
        <w:rPr>
          <w:noProof w:val="0"/>
          <w:lang w:val="fr-FR"/>
        </w:rPr>
        <w:tab/>
      </w:r>
      <w:proofErr w:type="gramStart"/>
      <w:r w:rsidRPr="008962F2">
        <w:rPr>
          <w:noProof w:val="0"/>
          <w:lang w:val="fr-FR"/>
        </w:rPr>
        <w:t>rATTypeChange</w:t>
      </w:r>
      <w:proofErr w:type="gramEnd"/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  <w:t>(108),</w:t>
      </w:r>
    </w:p>
    <w:p w14:paraId="4E5C883C" w14:textId="77777777" w:rsidR="004212F5" w:rsidRPr="008962F2" w:rsidRDefault="004212F5" w:rsidP="004212F5">
      <w:pPr>
        <w:pStyle w:val="PL"/>
        <w:rPr>
          <w:noProof w:val="0"/>
          <w:lang w:val="fr-FR"/>
        </w:rPr>
      </w:pPr>
      <w:r w:rsidRPr="008962F2">
        <w:rPr>
          <w:noProof w:val="0"/>
          <w:lang w:val="fr-FR"/>
        </w:rPr>
        <w:tab/>
      </w:r>
      <w:proofErr w:type="gramStart"/>
      <w:r w:rsidRPr="008962F2">
        <w:rPr>
          <w:noProof w:val="0"/>
          <w:lang w:val="fr-FR"/>
        </w:rPr>
        <w:t>sessionAMBRChange</w:t>
      </w:r>
      <w:proofErr w:type="gramEnd"/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</w:r>
      <w:r w:rsidRPr="008962F2">
        <w:rPr>
          <w:noProof w:val="0"/>
          <w:lang w:val="fr-FR"/>
        </w:rPr>
        <w:tab/>
        <w:t>(109),</w:t>
      </w:r>
    </w:p>
    <w:p w14:paraId="4EE341CF" w14:textId="77777777" w:rsidR="004212F5" w:rsidRDefault="004212F5" w:rsidP="004212F5">
      <w:pPr>
        <w:pStyle w:val="PL"/>
        <w:rPr>
          <w:noProof w:val="0"/>
        </w:rPr>
      </w:pPr>
      <w:r w:rsidRPr="008962F2">
        <w:rPr>
          <w:noProof w:val="0"/>
          <w:lang w:val="fr-FR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F607E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3D3D9A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152E7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4493FD3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7C65FAF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F5A140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14:paraId="6DBFF84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78A4DF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(300), </w:t>
      </w:r>
    </w:p>
    <w:p w14:paraId="6830B94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3041D6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8D0CAA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CFBEE1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7E9DE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212F89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CD6887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D3E73D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FEE7F2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5B91E898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794E3B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75F19F4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(408), </w:t>
      </w:r>
    </w:p>
    <w:p w14:paraId="51793E6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35C42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575A17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3CC1015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535C503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177E85B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6BDC32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799A23C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295AA0EB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(600), </w:t>
      </w:r>
    </w:p>
    <w:p w14:paraId="14DC305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E3637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6109179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34DA9F39" w14:textId="77777777" w:rsidR="004212F5" w:rsidRDefault="004212F5" w:rsidP="004212F5">
      <w:pPr>
        <w:pStyle w:val="PL"/>
        <w:rPr>
          <w:noProof w:val="0"/>
        </w:rPr>
      </w:pPr>
    </w:p>
    <w:p w14:paraId="421B1D5B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  <w:lang w:val="it-IT"/>
        </w:rPr>
        <w:t>SMServiceType</w:t>
      </w:r>
      <w:proofErr w:type="spellEnd"/>
      <w:r>
        <w:rPr>
          <w:noProof w:val="0"/>
          <w:lang w:val="it-IT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2542091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64B4A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proofErr w:type="spellStart"/>
      <w:r>
        <w:rPr>
          <w:noProof w:val="0"/>
          <w:lang w:val="it-IT"/>
        </w:rPr>
        <w:t>see</w:t>
      </w:r>
      <w:proofErr w:type="spellEnd"/>
      <w:r>
        <w:rPr>
          <w:noProof w:val="0"/>
          <w:lang w:val="it-IT"/>
        </w:rPr>
        <w:t xml:space="preserve"> TS </w:t>
      </w:r>
      <w:r>
        <w:rPr>
          <w:lang w:eastAsia="zh-CN"/>
        </w:rPr>
        <w:t>TS 22.142 [x] for details</w:t>
      </w:r>
    </w:p>
    <w:p w14:paraId="3F73C5C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7681C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5ED65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  <w:t xml:space="preserve">(2), </w:t>
      </w:r>
    </w:p>
    <w:p w14:paraId="69518FE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90AC26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CD18ED7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E618D4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F756E9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721D2F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7A6CAF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64C4FD8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744027A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5C3DD6D5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B6786D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DABC6CE" w14:textId="77777777" w:rsidR="004212F5" w:rsidRDefault="004212F5" w:rsidP="004212F5">
      <w:pPr>
        <w:pStyle w:val="PL"/>
        <w:rPr>
          <w:noProof w:val="0"/>
          <w:lang w:val="it-IT"/>
        </w:rPr>
      </w:pPr>
    </w:p>
    <w:p w14:paraId="21F6C699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32D956E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56CA592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CA1B5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88602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5C7EC264" w14:textId="77777777" w:rsidR="004E3067" w:rsidRDefault="004E3067" w:rsidP="004212F5">
      <w:pPr>
        <w:pStyle w:val="PL"/>
        <w:rPr>
          <w:noProof w:val="0"/>
        </w:rPr>
      </w:pPr>
    </w:p>
    <w:p w14:paraId="05F456C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09B147E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7120A40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0C40F6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33351747" w14:textId="77777777" w:rsidR="004212F5" w:rsidRDefault="004212F5" w:rsidP="004212F5">
      <w:pPr>
        <w:pStyle w:val="PL"/>
        <w:rPr>
          <w:noProof w:val="0"/>
        </w:rPr>
      </w:pPr>
    </w:p>
    <w:p w14:paraId="16CAC095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4ADA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019B772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14:paraId="443775A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14:paraId="1EAA4B8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061FA17B" w14:textId="77777777" w:rsidR="004212F5" w:rsidRDefault="004212F5" w:rsidP="004212F5">
      <w:pPr>
        <w:pStyle w:val="PL"/>
        <w:rPr>
          <w:noProof w:val="0"/>
        </w:rPr>
      </w:pPr>
    </w:p>
    <w:p w14:paraId="0682AAB4" w14:textId="77777777" w:rsidR="004212F5" w:rsidRDefault="004212F5" w:rsidP="004212F5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DDB65A6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{</w:t>
      </w:r>
    </w:p>
    <w:p w14:paraId="44D77C3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19C59EA1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4D634CFF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758DA98D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6AE7B0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7EB2E900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30A191F2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168CEF3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CD8188A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9326549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>
        <w:rPr>
          <w:noProof w:val="0"/>
        </w:rPr>
        <w:tab/>
        <w:t>INTEGER OPTIONAL,</w:t>
      </w:r>
    </w:p>
    <w:p w14:paraId="5D6484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44779CC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</w:t>
      </w:r>
    </w:p>
    <w:p w14:paraId="75187254" w14:textId="77777777" w:rsidR="004212F5" w:rsidRDefault="004212F5" w:rsidP="004212F5">
      <w:pPr>
        <w:pStyle w:val="PL"/>
        <w:rPr>
          <w:noProof w:val="0"/>
        </w:rPr>
      </w:pPr>
      <w:r>
        <w:rPr>
          <w:noProof w:val="0"/>
        </w:rPr>
        <w:t>}</w:t>
      </w:r>
    </w:p>
    <w:p w14:paraId="45E6FE05" w14:textId="77777777" w:rsidR="004212F5" w:rsidRDefault="004212F5" w:rsidP="004212F5">
      <w:pPr>
        <w:pStyle w:val="PL"/>
        <w:rPr>
          <w:noProof w:val="0"/>
        </w:rPr>
      </w:pPr>
    </w:p>
    <w:p w14:paraId="49ABE93F" w14:textId="77777777" w:rsidR="004212F5" w:rsidRDefault="004212F5" w:rsidP="004212F5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631FF126" w14:textId="77777777" w:rsidR="004212F5" w:rsidRDefault="004212F5" w:rsidP="004212F5"/>
    <w:p w14:paraId="5B7321C9" w14:textId="77777777"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14:paraId="460E2E16" w14:textId="77777777" w:rsidTr="003D3B4D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AE3F3D5" w14:textId="77777777" w:rsidR="00381BF2" w:rsidRPr="006F0E57" w:rsidRDefault="00381BF2" w:rsidP="003D3B4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  <w:r w:rsidR="00BA4DC5"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290AD7A3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168E8B" w14:textId="77777777" w:rsidR="00194A3B" w:rsidRDefault="00194A3B">
      <w:r>
        <w:separator/>
      </w:r>
    </w:p>
  </w:endnote>
  <w:endnote w:type="continuationSeparator" w:id="0">
    <w:p w14:paraId="153D30E1" w14:textId="77777777" w:rsidR="00194A3B" w:rsidRDefault="00194A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AC2AF" w14:textId="77777777" w:rsidR="00194A3B" w:rsidRDefault="00194A3B">
      <w:r>
        <w:separator/>
      </w:r>
    </w:p>
  </w:footnote>
  <w:footnote w:type="continuationSeparator" w:id="0">
    <w:p w14:paraId="373754B3" w14:textId="77777777" w:rsidR="00194A3B" w:rsidRDefault="00194A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B3E3D" w14:textId="77777777" w:rsidR="00F13448" w:rsidRDefault="00F134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55DED" w14:textId="77777777" w:rsidR="00F13448" w:rsidRDefault="00F1344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E8767" w14:textId="77777777" w:rsidR="00F13448" w:rsidRDefault="00F1344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1">
    <w15:presenceInfo w15:providerId="None" w15:userId="Nokia mga1"/>
  </w15:person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B4"/>
    <w:rsid w:val="00010B83"/>
    <w:rsid w:val="00022E4A"/>
    <w:rsid w:val="000A6394"/>
    <w:rsid w:val="000B7FED"/>
    <w:rsid w:val="000C038A"/>
    <w:rsid w:val="000C6598"/>
    <w:rsid w:val="000E4ED0"/>
    <w:rsid w:val="000E7672"/>
    <w:rsid w:val="00145D43"/>
    <w:rsid w:val="00184FA0"/>
    <w:rsid w:val="00192C46"/>
    <w:rsid w:val="00194A3B"/>
    <w:rsid w:val="001A08B3"/>
    <w:rsid w:val="001A7B60"/>
    <w:rsid w:val="001B52F0"/>
    <w:rsid w:val="001B7A65"/>
    <w:rsid w:val="001E41F3"/>
    <w:rsid w:val="00244C28"/>
    <w:rsid w:val="002560C9"/>
    <w:rsid w:val="0026004D"/>
    <w:rsid w:val="002640DD"/>
    <w:rsid w:val="002754EE"/>
    <w:rsid w:val="00275D12"/>
    <w:rsid w:val="00282BF2"/>
    <w:rsid w:val="00284FEB"/>
    <w:rsid w:val="002860C4"/>
    <w:rsid w:val="00292F07"/>
    <w:rsid w:val="002B5741"/>
    <w:rsid w:val="00305409"/>
    <w:rsid w:val="00305DBC"/>
    <w:rsid w:val="00322469"/>
    <w:rsid w:val="00323F2A"/>
    <w:rsid w:val="00345D8B"/>
    <w:rsid w:val="00355B54"/>
    <w:rsid w:val="003609EF"/>
    <w:rsid w:val="0036231A"/>
    <w:rsid w:val="00374DD4"/>
    <w:rsid w:val="00381BF2"/>
    <w:rsid w:val="003D3B4D"/>
    <w:rsid w:val="003E1A36"/>
    <w:rsid w:val="00410371"/>
    <w:rsid w:val="004212F5"/>
    <w:rsid w:val="004242F1"/>
    <w:rsid w:val="004433AD"/>
    <w:rsid w:val="00482204"/>
    <w:rsid w:val="00495B78"/>
    <w:rsid w:val="004B75B7"/>
    <w:rsid w:val="004E3067"/>
    <w:rsid w:val="0051580D"/>
    <w:rsid w:val="00547111"/>
    <w:rsid w:val="005554FC"/>
    <w:rsid w:val="00592D74"/>
    <w:rsid w:val="005E2C44"/>
    <w:rsid w:val="00607EC6"/>
    <w:rsid w:val="00621188"/>
    <w:rsid w:val="006257ED"/>
    <w:rsid w:val="00687C79"/>
    <w:rsid w:val="00695808"/>
    <w:rsid w:val="006B46FB"/>
    <w:rsid w:val="006C04D3"/>
    <w:rsid w:val="006E21FB"/>
    <w:rsid w:val="00792342"/>
    <w:rsid w:val="007977A8"/>
    <w:rsid w:val="007B512A"/>
    <w:rsid w:val="007C2097"/>
    <w:rsid w:val="007C35AC"/>
    <w:rsid w:val="007D6A07"/>
    <w:rsid w:val="007F7259"/>
    <w:rsid w:val="008040A8"/>
    <w:rsid w:val="008279FA"/>
    <w:rsid w:val="00832867"/>
    <w:rsid w:val="00846C88"/>
    <w:rsid w:val="008626E7"/>
    <w:rsid w:val="00870EE7"/>
    <w:rsid w:val="00891317"/>
    <w:rsid w:val="008949F9"/>
    <w:rsid w:val="008962F2"/>
    <w:rsid w:val="008A45A6"/>
    <w:rsid w:val="008F686C"/>
    <w:rsid w:val="009148DE"/>
    <w:rsid w:val="00951F26"/>
    <w:rsid w:val="009777D9"/>
    <w:rsid w:val="00991B88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654A9"/>
    <w:rsid w:val="00A7671C"/>
    <w:rsid w:val="00A84358"/>
    <w:rsid w:val="00AA2CBC"/>
    <w:rsid w:val="00AC5820"/>
    <w:rsid w:val="00AD1CD8"/>
    <w:rsid w:val="00AD6289"/>
    <w:rsid w:val="00B258BB"/>
    <w:rsid w:val="00B67B97"/>
    <w:rsid w:val="00B968C8"/>
    <w:rsid w:val="00BA3EC5"/>
    <w:rsid w:val="00BA4DC5"/>
    <w:rsid w:val="00BA51D9"/>
    <w:rsid w:val="00BB5DFC"/>
    <w:rsid w:val="00BD279D"/>
    <w:rsid w:val="00BD6BB8"/>
    <w:rsid w:val="00C06C06"/>
    <w:rsid w:val="00C21CFB"/>
    <w:rsid w:val="00C56AA6"/>
    <w:rsid w:val="00C64B80"/>
    <w:rsid w:val="00C66BA2"/>
    <w:rsid w:val="00C95985"/>
    <w:rsid w:val="00CB48F6"/>
    <w:rsid w:val="00CC5026"/>
    <w:rsid w:val="00CC68D0"/>
    <w:rsid w:val="00CE2B94"/>
    <w:rsid w:val="00CF54C8"/>
    <w:rsid w:val="00D03F9A"/>
    <w:rsid w:val="00D06D51"/>
    <w:rsid w:val="00D24991"/>
    <w:rsid w:val="00D50255"/>
    <w:rsid w:val="00D63A7E"/>
    <w:rsid w:val="00D94A6D"/>
    <w:rsid w:val="00DD4CB7"/>
    <w:rsid w:val="00DE34CF"/>
    <w:rsid w:val="00E13F3D"/>
    <w:rsid w:val="00E14306"/>
    <w:rsid w:val="00E2312B"/>
    <w:rsid w:val="00E30421"/>
    <w:rsid w:val="00E34898"/>
    <w:rsid w:val="00E524F5"/>
    <w:rsid w:val="00EA5672"/>
    <w:rsid w:val="00EB09B7"/>
    <w:rsid w:val="00EB221D"/>
    <w:rsid w:val="00EE7D7C"/>
    <w:rsid w:val="00F13448"/>
    <w:rsid w:val="00F25D98"/>
    <w:rsid w:val="00F300FB"/>
    <w:rsid w:val="00FB6386"/>
    <w:rsid w:val="00FD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D14F6C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locked/>
    <w:rsid w:val="00C64B80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C64B8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A4DC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A4DC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51F26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C04D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6C04D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94A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94A6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8A3D8-D120-42E1-90C6-E810CCA52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1495</Words>
  <Characters>13725</Characters>
  <Application>Microsoft Office Word</Application>
  <DocSecurity>0</DocSecurity>
  <Lines>114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2019-02-28T15:07:00Z</dcterms:created>
  <dcterms:modified xsi:type="dcterms:W3CDTF">2019-02-28T15:07:00Z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maryse.gardella@nokia.com</vt:lpwstr>
  </property>
  <property fmtid="{D5CDD505-2E9C-101B-9397-08002B2CF9AE}" pid="24" name="MSIP_Label_b1aa2129-79ec-42c0-bfac-e5b7a0374572_SetDate">
    <vt:lpwstr>2019-02-14T08:39:02.7842230Z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